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45193" w14:textId="767044A8" w:rsidR="001E41F3" w:rsidRPr="00F467C9" w:rsidRDefault="001E41F3" w:rsidP="00F467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C73E4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67C9">
        <w:rPr>
          <w:b/>
          <w:noProof/>
          <w:sz w:val="24"/>
        </w:rPr>
        <w:t>109</w:t>
      </w:r>
      <w:r w:rsidR="00F467C9">
        <w:t xml:space="preserve"> </w:t>
      </w:r>
      <w:r w:rsidR="00F467C9">
        <w:t>Toulouse (FR) 14.11 – 18.11.2022</w:t>
      </w:r>
      <w:r>
        <w:rPr>
          <w:b/>
          <w:i/>
          <w:noProof/>
          <w:sz w:val="28"/>
        </w:rPr>
        <w:tab/>
      </w:r>
      <w:r w:rsidR="00F467C9" w:rsidRPr="00F467C9">
        <w:rPr>
          <w:b/>
          <w:i/>
          <w:noProof/>
          <w:sz w:val="28"/>
        </w:rPr>
        <w:t>S3-223188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5F17D" w:rsidR="001E41F3" w:rsidRPr="00410371" w:rsidRDefault="00B01AD1" w:rsidP="00624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4BAB">
                <w:rPr>
                  <w:b/>
                  <w:noProof/>
                  <w:sz w:val="28"/>
                </w:rPr>
                <w:t>3</w:t>
              </w:r>
            </w:fldSimple>
            <w:r w:rsidR="00624BAB">
              <w:rPr>
                <w:b/>
                <w:noProof/>
                <w:sz w:val="28"/>
              </w:rPr>
              <w:t>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19E1FA" w:rsidR="001E41F3" w:rsidRPr="00F467C9" w:rsidRDefault="00F467C9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467C9">
              <w:rPr>
                <w:b/>
                <w:sz w:val="28"/>
                <w:szCs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95E6B" w:rsidR="001E41F3" w:rsidRPr="00410371" w:rsidRDefault="00B01AD1" w:rsidP="00624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4B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3D496" w:rsidR="001E41F3" w:rsidRPr="00410371" w:rsidRDefault="00B01AD1" w:rsidP="00624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BAB">
                <w:rPr>
                  <w:b/>
                  <w:noProof/>
                  <w:sz w:val="28"/>
                </w:rPr>
                <w:t>17</w:t>
              </w:r>
            </w:fldSimple>
            <w:r w:rsidR="00911B3E">
              <w:rPr>
                <w:b/>
                <w:noProof/>
                <w:sz w:val="28"/>
              </w:rPr>
              <w:t>.1</w:t>
            </w:r>
            <w:r w:rsidR="00624BA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bookmarkStart w:id="1" w:name="_GoBack"/>
            <w:bookmarkEnd w:id="1"/>
            <w:r w:rsidR="00F467C9">
              <w:fldChar w:fldCharType="begin"/>
            </w:r>
            <w:r w:rsidR="00F467C9">
              <w:instrText xml:space="preserve"> HYPERLINK "http://www.3gpp.org/Change-Requests" </w:instrText>
            </w:r>
            <w:r w:rsidR="00F467C9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F467C9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D6CBE5" w:rsidR="00F25D98" w:rsidRDefault="000910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E510A" w:rsidR="00F25D98" w:rsidRDefault="00091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62B7A" w:rsidR="001E41F3" w:rsidRDefault="00D6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8432F1">
              <w:t xml:space="preserve"> of authorization verification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D0BF1" w:rsidR="001E41F3" w:rsidRDefault="00261613">
            <w:pPr>
              <w:pStyle w:val="CRCoverPage"/>
              <w:spacing w:after="0"/>
              <w:ind w:left="100"/>
              <w:rPr>
                <w:noProof/>
              </w:rPr>
            </w:pPr>
            <w:r>
              <w:t>Federal Office for Information Security (BSI)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ECABA7" w:rsidR="001E41F3" w:rsidRDefault="00B01A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261613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E294F" w:rsidR="001E41F3" w:rsidRDefault="00496F37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29078" w:rsidR="001E41F3" w:rsidRDefault="005E06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A31A76" w:rsidR="001E41F3" w:rsidRDefault="00F467C9" w:rsidP="00585D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85D9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954182" w:rsidR="001E41F3" w:rsidRDefault="00B01AD1" w:rsidP="00624B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624BAB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E26C27" w:rsidR="00913DEF" w:rsidRDefault="003B1D4F" w:rsidP="003B1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0711F">
              <w:rPr>
                <w:noProof/>
              </w:rPr>
              <w:t>test purpose requires verification of authentication and authorization</w:t>
            </w:r>
            <w:r>
              <w:rPr>
                <w:noProof/>
              </w:rPr>
              <w:t>, but the test only verifies successful authentication.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2EDC5" w14:textId="1837B64C" w:rsidR="00485BD6" w:rsidRDefault="0010711F" w:rsidP="003C7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verification of user authorization.</w:t>
            </w:r>
          </w:p>
          <w:p w14:paraId="31C656EC" w14:textId="2D00D438" w:rsidR="003C73E4" w:rsidRDefault="0010711F" w:rsidP="00107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Accordingly, add successful authorization to the expected results.</w:t>
            </w:r>
            <w:r w:rsidR="00417241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3FA6E" w:rsidR="00585D95" w:rsidRDefault="00191926" w:rsidP="00191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between the test purpose and the execution steps. </w:t>
            </w:r>
            <w:r>
              <w:rPr>
                <w:noProof/>
              </w:rPr>
              <w:br/>
              <w:t>System functions could be accessed and used without successful authorization.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3DB048" w:rsidR="001E41F3" w:rsidRDefault="00BD5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8A8E5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47BE3A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59AFDB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EBBF2E" w14:textId="77777777" w:rsidR="00624BAB" w:rsidRDefault="00624BAB" w:rsidP="00624BAB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14:paraId="48BD79CD" w14:textId="77777777" w:rsidR="0010711F" w:rsidRPr="00FD4A4B" w:rsidRDefault="0010711F" w:rsidP="0010711F">
      <w:pPr>
        <w:pStyle w:val="H6"/>
      </w:pPr>
      <w:r w:rsidRPr="00907F75">
        <w:t>4</w:t>
      </w:r>
      <w:r w:rsidRPr="00FD4A4B">
        <w:t>.2.3.4.1.1</w:t>
      </w:r>
      <w:r w:rsidRPr="00FD4A4B">
        <w:tab/>
        <w:t xml:space="preserve">System functions </w:t>
      </w:r>
      <w:proofErr w:type="gramStart"/>
      <w:r w:rsidRPr="00FD4A4B">
        <w:t>shall not be used</w:t>
      </w:r>
      <w:proofErr w:type="gramEnd"/>
      <w:r w:rsidRPr="00FD4A4B">
        <w:t xml:space="preserve"> without successful authentication and authorization.</w:t>
      </w:r>
    </w:p>
    <w:p w14:paraId="27F6904F" w14:textId="77777777" w:rsidR="0010711F" w:rsidRPr="00FD4A4B" w:rsidRDefault="0010711F" w:rsidP="0010711F">
      <w:pPr>
        <w:rPr>
          <w:i/>
          <w:lang w:eastAsia="ja-JP"/>
        </w:rPr>
      </w:pPr>
      <w:r w:rsidRPr="00FD4A4B">
        <w:rPr>
          <w:i/>
          <w:lang w:eastAsia="ja-JP"/>
        </w:rPr>
        <w:t xml:space="preserve">Requirement Name: </w:t>
      </w:r>
      <w:r w:rsidRPr="00FD4A4B">
        <w:rPr>
          <w:lang w:eastAsia="ja-JP"/>
        </w:rPr>
        <w:t xml:space="preserve">System functions </w:t>
      </w:r>
      <w:proofErr w:type="gramStart"/>
      <w:r w:rsidRPr="00FD4A4B">
        <w:rPr>
          <w:lang w:eastAsia="ja-JP"/>
        </w:rPr>
        <w:t>shall not be used or accessed without successful authentication and authorization</w:t>
      </w:r>
      <w:proofErr w:type="gramEnd"/>
      <w:r w:rsidRPr="00FD4A4B">
        <w:rPr>
          <w:lang w:eastAsia="ja-JP"/>
        </w:rPr>
        <w:t>.</w:t>
      </w:r>
    </w:p>
    <w:p w14:paraId="390AE138" w14:textId="77777777" w:rsidR="0010711F" w:rsidRPr="00FD4A4B" w:rsidRDefault="0010711F" w:rsidP="0010711F">
      <w:pPr>
        <w:rPr>
          <w:lang w:eastAsia="ja-JP"/>
        </w:rPr>
      </w:pPr>
      <w:r w:rsidRPr="00FD4A4B">
        <w:rPr>
          <w:i/>
          <w:lang w:eastAsia="ja-JP"/>
        </w:rPr>
        <w:t>Requirement Description</w:t>
      </w:r>
      <w:r w:rsidRPr="00FD4A4B">
        <w:rPr>
          <w:lang w:eastAsia="ja-JP"/>
        </w:rPr>
        <w:t>:</w:t>
      </w:r>
    </w:p>
    <w:p w14:paraId="716EF5DC" w14:textId="77777777" w:rsidR="0010711F" w:rsidRPr="00FD4A4B" w:rsidRDefault="0010711F" w:rsidP="0010711F">
      <w:r w:rsidRPr="00FD4A4B">
        <w:rPr>
          <w:spacing w:val="2"/>
        </w:rPr>
        <w:t xml:space="preserve">The </w:t>
      </w:r>
      <w:r w:rsidRPr="00FD4A4B">
        <w:rPr>
          <w:spacing w:val="1"/>
        </w:rPr>
        <w:t>usag</w:t>
      </w:r>
      <w:r w:rsidRPr="00FD4A4B">
        <w:t xml:space="preserve">e </w:t>
      </w:r>
      <w:r w:rsidRPr="00FD4A4B">
        <w:rPr>
          <w:spacing w:val="1"/>
        </w:rPr>
        <w:t>o</w:t>
      </w:r>
      <w:r w:rsidRPr="00FD4A4B">
        <w:t>f</w:t>
      </w:r>
      <w:r w:rsidRPr="00FD4A4B">
        <w:rPr>
          <w:spacing w:val="3"/>
        </w:rPr>
        <w:t xml:space="preserve"> </w:t>
      </w:r>
      <w:r w:rsidRPr="00FD4A4B">
        <w:t>a</w:t>
      </w:r>
      <w:r w:rsidRPr="00FD4A4B">
        <w:rPr>
          <w:spacing w:val="4"/>
        </w:rPr>
        <w:t xml:space="preserve"> </w:t>
      </w:r>
      <w:r w:rsidRPr="00FD4A4B">
        <w:rPr>
          <w:spacing w:val="1"/>
        </w:rPr>
        <w:t>syste</w:t>
      </w:r>
      <w:r w:rsidRPr="00FD4A4B">
        <w:t>m</w:t>
      </w:r>
      <w:r w:rsidRPr="00E32DBA">
        <w:t xml:space="preserve"> </w:t>
      </w:r>
      <w:r w:rsidRPr="00FD4A4B">
        <w:rPr>
          <w:spacing w:val="1"/>
        </w:rPr>
        <w:t>function</w:t>
      </w:r>
      <w:r w:rsidRPr="00E32DBA">
        <w:t xml:space="preserve"> without </w:t>
      </w:r>
      <w:r w:rsidRPr="00FD4A4B">
        <w:t>successful</w:t>
      </w:r>
      <w:r w:rsidRPr="00E32DBA">
        <w:t xml:space="preserve"> </w:t>
      </w:r>
      <w:r w:rsidRPr="00FD4A4B">
        <w:t>authentication</w:t>
      </w:r>
      <w:r w:rsidRPr="00E32DBA">
        <w:t xml:space="preserve"> </w:t>
      </w:r>
      <w:r w:rsidRPr="00FD4A4B">
        <w:t>on</w:t>
      </w:r>
      <w:r w:rsidRPr="00E32DBA">
        <w:t xml:space="preserve"> </w:t>
      </w:r>
      <w:r w:rsidRPr="00FD4A4B">
        <w:t>basis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user</w:t>
      </w:r>
      <w:r w:rsidRPr="00E32DBA">
        <w:t xml:space="preserve"> </w:t>
      </w:r>
      <w:r>
        <w:t>identity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at least</w:t>
      </w:r>
      <w:r w:rsidRPr="00E32DBA">
        <w:t xml:space="preserve"> </w:t>
      </w:r>
      <w:r w:rsidRPr="00FD4A4B">
        <w:t>one authentication</w:t>
      </w:r>
      <w:r w:rsidRPr="00E32DBA">
        <w:t xml:space="preserve"> </w:t>
      </w:r>
      <w:r w:rsidRPr="00FD4A4B">
        <w:t xml:space="preserve">attribute </w:t>
      </w:r>
      <w:r>
        <w:t xml:space="preserve">(e.g. password, certificate) </w:t>
      </w:r>
      <w:proofErr w:type="gramStart"/>
      <w:r w:rsidRPr="00FD4A4B">
        <w:t>shall be prevented</w:t>
      </w:r>
      <w:proofErr w:type="gramEnd"/>
      <w:r w:rsidRPr="00FD4A4B">
        <w:t>.</w:t>
      </w:r>
      <w:r w:rsidRPr="00E32DBA">
        <w:t xml:space="preserve"> System functions comprise, for example </w:t>
      </w:r>
      <w:r w:rsidRPr="00FD4A4B">
        <w:rPr>
          <w:spacing w:val="2"/>
        </w:rPr>
        <w:t>networ</w:t>
      </w:r>
      <w:r w:rsidRPr="00FD4A4B">
        <w:t>k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service</w:t>
      </w:r>
      <w:r w:rsidRPr="00FD4A4B">
        <w:t>s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(lik</w:t>
      </w:r>
      <w:r w:rsidRPr="00FD4A4B">
        <w:t>e</w:t>
      </w:r>
      <w:r w:rsidRPr="00FD4A4B">
        <w:rPr>
          <w:spacing w:val="6"/>
        </w:rPr>
        <w:t xml:space="preserve"> </w:t>
      </w:r>
      <w:r w:rsidRPr="00FD4A4B">
        <w:rPr>
          <w:spacing w:val="2"/>
        </w:rPr>
        <w:t>SSH</w:t>
      </w:r>
      <w:r w:rsidRPr="00FD4A4B">
        <w:t>,</w:t>
      </w:r>
      <w:r w:rsidRPr="00FD4A4B">
        <w:rPr>
          <w:spacing w:val="9"/>
        </w:rPr>
        <w:t xml:space="preserve"> </w:t>
      </w:r>
      <w:r w:rsidRPr="00FD4A4B">
        <w:rPr>
          <w:spacing w:val="2"/>
        </w:rPr>
        <w:t>SFTP</w:t>
      </w:r>
      <w:r w:rsidRPr="00FD4A4B">
        <w:t>,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We</w:t>
      </w:r>
      <w:r w:rsidRPr="00FD4A4B">
        <w:t>b</w:t>
      </w:r>
      <w:r w:rsidRPr="00FD4A4B">
        <w:rPr>
          <w:spacing w:val="5"/>
        </w:rPr>
        <w:t xml:space="preserve"> </w:t>
      </w:r>
      <w:r w:rsidRPr="00FD4A4B">
        <w:rPr>
          <w:spacing w:val="2"/>
        </w:rPr>
        <w:t>services)</w:t>
      </w:r>
      <w:r w:rsidRPr="00FD4A4B">
        <w:t>,</w:t>
      </w:r>
      <w:r w:rsidRPr="00FD4A4B">
        <w:rPr>
          <w:spacing w:val="2"/>
        </w:rPr>
        <w:t xml:space="preserve"> loca</w:t>
      </w:r>
      <w:r w:rsidRPr="00FD4A4B">
        <w:t>l</w:t>
      </w:r>
      <w:r w:rsidRPr="00FD4A4B">
        <w:rPr>
          <w:spacing w:val="5"/>
        </w:rPr>
        <w:t xml:space="preserve"> </w:t>
      </w:r>
      <w:r w:rsidRPr="00FD4A4B">
        <w:rPr>
          <w:spacing w:val="2"/>
        </w:rPr>
        <w:t>acces</w:t>
      </w:r>
      <w:r w:rsidRPr="00FD4A4B">
        <w:t>s</w:t>
      </w:r>
      <w:r w:rsidRPr="00FD4A4B">
        <w:rPr>
          <w:spacing w:val="3"/>
        </w:rPr>
        <w:t xml:space="preserve"> </w:t>
      </w:r>
      <w:r w:rsidRPr="00FD4A4B">
        <w:rPr>
          <w:spacing w:val="2"/>
        </w:rPr>
        <w:t>vi</w:t>
      </w:r>
      <w:r w:rsidRPr="00FD4A4B">
        <w:t>a</w:t>
      </w:r>
      <w:r w:rsidRPr="00FD4A4B">
        <w:rPr>
          <w:spacing w:val="7"/>
        </w:rPr>
        <w:t xml:space="preserve"> </w:t>
      </w:r>
      <w:r w:rsidRPr="00FD4A4B">
        <w:t>a</w:t>
      </w:r>
      <w:r w:rsidRPr="00FD4A4B">
        <w:rPr>
          <w:spacing w:val="8"/>
        </w:rPr>
        <w:t xml:space="preserve"> </w:t>
      </w:r>
      <w:r w:rsidRPr="00FD4A4B">
        <w:rPr>
          <w:spacing w:val="2"/>
        </w:rPr>
        <w:t>managemen</w:t>
      </w:r>
      <w:r w:rsidRPr="00FD4A4B">
        <w:t>t</w:t>
      </w:r>
      <w:r w:rsidRPr="00E32DBA">
        <w:t xml:space="preserve"> </w:t>
      </w:r>
      <w:r w:rsidRPr="00FD4A4B">
        <w:rPr>
          <w:spacing w:val="2"/>
        </w:rPr>
        <w:t>console</w:t>
      </w:r>
      <w:r w:rsidRPr="00FD4A4B">
        <w:t>,</w:t>
      </w:r>
      <w:r w:rsidRPr="00FD4A4B">
        <w:rPr>
          <w:spacing w:val="2"/>
        </w:rPr>
        <w:t xml:space="preserve"> loca</w:t>
      </w:r>
      <w:r w:rsidRPr="00FD4A4B">
        <w:t>l</w:t>
      </w:r>
      <w:r w:rsidRPr="00FD4A4B">
        <w:rPr>
          <w:spacing w:val="5"/>
        </w:rPr>
        <w:t xml:space="preserve"> </w:t>
      </w:r>
      <w:r w:rsidRPr="00FD4A4B">
        <w:rPr>
          <w:spacing w:val="2"/>
        </w:rPr>
        <w:t>usag</w:t>
      </w:r>
      <w:r w:rsidRPr="00FD4A4B">
        <w:t>e</w:t>
      </w:r>
      <w:r w:rsidRPr="00FD4A4B">
        <w:rPr>
          <w:spacing w:val="4"/>
        </w:rPr>
        <w:t xml:space="preserve"> </w:t>
      </w:r>
      <w:r w:rsidRPr="00FD4A4B">
        <w:rPr>
          <w:spacing w:val="2"/>
        </w:rPr>
        <w:t>o</w:t>
      </w:r>
      <w:r w:rsidRPr="00FD4A4B">
        <w:t>f</w:t>
      </w:r>
      <w:r w:rsidRPr="00FD4A4B">
        <w:rPr>
          <w:spacing w:val="7"/>
        </w:rPr>
        <w:t xml:space="preserve"> </w:t>
      </w:r>
      <w:r w:rsidRPr="00FD4A4B">
        <w:rPr>
          <w:spacing w:val="2"/>
        </w:rPr>
        <w:t xml:space="preserve">operating </w:t>
      </w:r>
      <w:r w:rsidRPr="00FD4A4B">
        <w:t>system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applications. This</w:t>
      </w:r>
      <w:r w:rsidRPr="00E32DBA">
        <w:t xml:space="preserve"> </w:t>
      </w:r>
      <w:r w:rsidRPr="00FD4A4B">
        <w:t>requirement</w:t>
      </w:r>
      <w:r w:rsidRPr="00E32DBA">
        <w:t xml:space="preserve"> </w:t>
      </w:r>
      <w:proofErr w:type="gramStart"/>
      <w:r w:rsidRPr="00FD4A4B">
        <w:t>shall</w:t>
      </w:r>
      <w:r w:rsidRPr="00E32DBA">
        <w:t xml:space="preserve"> </w:t>
      </w:r>
      <w:r w:rsidRPr="00FD4A4B">
        <w:t>also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applied</w:t>
      </w:r>
      <w:proofErr w:type="gramEnd"/>
      <w:r w:rsidRPr="00E32DBA">
        <w:t xml:space="preserve"> </w:t>
      </w:r>
      <w:r w:rsidRPr="00FD4A4B">
        <w:t>to</w:t>
      </w:r>
      <w:r w:rsidRPr="00E32DBA">
        <w:t xml:space="preserve"> </w:t>
      </w:r>
      <w:r w:rsidRPr="00FD4A4B">
        <w:t>accounts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only</w:t>
      </w:r>
      <w:r w:rsidRPr="00E32DBA">
        <w:t xml:space="preserve"> </w:t>
      </w:r>
      <w:r w:rsidRPr="00FD4A4B">
        <w:t>used</w:t>
      </w:r>
      <w:r w:rsidRPr="00E32DBA">
        <w:t xml:space="preserve"> </w:t>
      </w:r>
      <w:r w:rsidRPr="00FD4A4B">
        <w:t>for</w:t>
      </w:r>
      <w:r w:rsidRPr="00E32DBA">
        <w:t xml:space="preserve"> </w:t>
      </w:r>
      <w:r w:rsidRPr="00FD4A4B">
        <w:t>communication</w:t>
      </w:r>
      <w:r w:rsidRPr="00E32DBA">
        <w:t xml:space="preserve"> </w:t>
      </w:r>
      <w:r w:rsidRPr="00FD4A4B">
        <w:t>between</w:t>
      </w:r>
      <w:r w:rsidRPr="00E32DBA">
        <w:t xml:space="preserve"> </w:t>
      </w:r>
      <w:r w:rsidRPr="00FD4A4B">
        <w:t>systems.</w:t>
      </w:r>
      <w:r w:rsidRPr="00E32DBA">
        <w:t xml:space="preserve"> </w:t>
      </w:r>
      <w:r w:rsidRPr="00FD4A4B">
        <w:t>An exception to the authentication and authorization requirement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functions</w:t>
      </w:r>
      <w:r w:rsidRPr="00E32DBA">
        <w:t xml:space="preserve"> </w:t>
      </w:r>
      <w:proofErr w:type="gramStart"/>
      <w:r w:rsidRPr="00FD4A4B">
        <w:t>for public</w:t>
      </w:r>
      <w:r w:rsidRPr="00E32DBA">
        <w:t xml:space="preserve"> </w:t>
      </w:r>
      <w:r w:rsidRPr="00FD4A4B">
        <w:t>use</w:t>
      </w:r>
      <w:r w:rsidRPr="00FD4A4B">
        <w:rPr>
          <w:spacing w:val="2"/>
        </w:rPr>
        <w:t xml:space="preserve"> </w:t>
      </w:r>
      <w:r w:rsidRPr="00FD4A4B">
        <w:t>such</w:t>
      </w:r>
      <w:r w:rsidRPr="00FD4A4B">
        <w:rPr>
          <w:spacing w:val="2"/>
        </w:rPr>
        <w:t xml:space="preserve"> </w:t>
      </w:r>
      <w:r w:rsidRPr="00FD4A4B">
        <w:t>as those</w:t>
      </w:r>
      <w:r w:rsidRPr="00E32DBA">
        <w:t xml:space="preserve"> </w:t>
      </w:r>
      <w:r w:rsidRPr="00FD4A4B">
        <w:t>for a</w:t>
      </w:r>
      <w:r w:rsidRPr="00FD4A4B">
        <w:rPr>
          <w:spacing w:val="1"/>
        </w:rPr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on the</w:t>
      </w:r>
      <w:r w:rsidRPr="00E32DBA">
        <w:t xml:space="preserve"> </w:t>
      </w:r>
      <w:r w:rsidRPr="00FD4A4B">
        <w:t>Internet,</w:t>
      </w:r>
      <w:proofErr w:type="gramEnd"/>
      <w:r w:rsidRPr="00FD4A4B">
        <w:t xml:space="preserve"> </w:t>
      </w:r>
      <w:r w:rsidRPr="00FD4A4B">
        <w:rPr>
          <w:spacing w:val="1"/>
        </w:rPr>
        <w:t>vi</w:t>
      </w:r>
      <w:r w:rsidRPr="00FD4A4B">
        <w:t>a</w:t>
      </w:r>
      <w:r w:rsidRPr="00FD4A4B">
        <w:rPr>
          <w:spacing w:val="3"/>
        </w:rPr>
        <w:t xml:space="preserve"> </w:t>
      </w:r>
      <w:r w:rsidRPr="00FD4A4B">
        <w:rPr>
          <w:spacing w:val="1"/>
        </w:rPr>
        <w:t>whic</w:t>
      </w:r>
      <w:r w:rsidRPr="00FD4A4B">
        <w:t xml:space="preserve">h </w:t>
      </w:r>
      <w:r w:rsidRPr="00FD4A4B">
        <w:rPr>
          <w:spacing w:val="1"/>
        </w:rPr>
        <w:t>informatio</w:t>
      </w:r>
      <w:r w:rsidRPr="00FD4A4B">
        <w:t>n</w:t>
      </w:r>
      <w:r w:rsidRPr="00E32DBA">
        <w:t xml:space="preserve"> </w:t>
      </w:r>
      <w:r w:rsidRPr="00FD4A4B">
        <w:rPr>
          <w:spacing w:val="1"/>
        </w:rPr>
        <w:t>i</w:t>
      </w:r>
      <w:r w:rsidRPr="00FD4A4B">
        <w:t>s</w:t>
      </w:r>
      <w:r w:rsidRPr="00FD4A4B">
        <w:rPr>
          <w:spacing w:val="4"/>
        </w:rPr>
        <w:t xml:space="preserve"> </w:t>
      </w:r>
      <w:r w:rsidRPr="00FD4A4B">
        <w:rPr>
          <w:spacing w:val="1"/>
        </w:rPr>
        <w:t>mad</w:t>
      </w:r>
      <w:r w:rsidRPr="00FD4A4B">
        <w:t xml:space="preserve">e </w:t>
      </w:r>
      <w:r w:rsidRPr="00FD4A4B">
        <w:rPr>
          <w:spacing w:val="1"/>
        </w:rPr>
        <w:t>availabl</w:t>
      </w:r>
      <w:r w:rsidRPr="00FD4A4B">
        <w:t>e</w:t>
      </w:r>
      <w:r w:rsidRPr="00E32DBA">
        <w:t xml:space="preserve"> </w:t>
      </w:r>
      <w:r w:rsidRPr="00FD4A4B">
        <w:rPr>
          <w:spacing w:val="1"/>
        </w:rPr>
        <w:t>t</w:t>
      </w:r>
      <w:r w:rsidRPr="00FD4A4B">
        <w:t>o</w:t>
      </w:r>
      <w:r w:rsidRPr="00FD4A4B">
        <w:rPr>
          <w:spacing w:val="3"/>
        </w:rPr>
        <w:t xml:space="preserve"> </w:t>
      </w:r>
      <w:r w:rsidRPr="00FD4A4B">
        <w:rPr>
          <w:spacing w:val="1"/>
        </w:rPr>
        <w:t>th</w:t>
      </w:r>
      <w:r w:rsidRPr="00FD4A4B">
        <w:t>e</w:t>
      </w:r>
      <w:r w:rsidRPr="00FD4A4B">
        <w:rPr>
          <w:spacing w:val="2"/>
        </w:rPr>
        <w:t xml:space="preserve"> </w:t>
      </w:r>
      <w:r w:rsidRPr="00FD4A4B">
        <w:rPr>
          <w:spacing w:val="1"/>
        </w:rPr>
        <w:t>public</w:t>
      </w:r>
      <w:r w:rsidRPr="00FD4A4B">
        <w:t xml:space="preserve">. </w:t>
      </w:r>
    </w:p>
    <w:p w14:paraId="48DAF4EE" w14:textId="77777777" w:rsidR="0010711F" w:rsidRPr="00FD4A4B" w:rsidRDefault="0010711F" w:rsidP="0010711F">
      <w:pPr>
        <w:rPr>
          <w:lang w:eastAsia="ja-JP"/>
        </w:rPr>
      </w:pPr>
      <w:r w:rsidRPr="00FD4A4B">
        <w:rPr>
          <w:i/>
          <w:lang w:eastAsia="ja-JP"/>
        </w:rPr>
        <w:t>Security Objective references</w:t>
      </w:r>
      <w:r w:rsidRPr="00FD4A4B">
        <w:rPr>
          <w:lang w:eastAsia="ja-JP"/>
        </w:rPr>
        <w:t>:</w:t>
      </w:r>
      <w:r w:rsidRPr="00FD4A4B">
        <w:rPr>
          <w:rFonts w:hint="eastAsia"/>
          <w:lang w:eastAsia="zh-CN"/>
        </w:rPr>
        <w:t xml:space="preserve"> </w:t>
      </w:r>
      <w:proofErr w:type="spellStart"/>
      <w:proofErr w:type="gramStart"/>
      <w:r w:rsidRPr="00FD4A4B">
        <w:rPr>
          <w:lang w:eastAsia="zh-CN"/>
        </w:rPr>
        <w:t>tba</w:t>
      </w:r>
      <w:proofErr w:type="spellEnd"/>
      <w:proofErr w:type="gramEnd"/>
      <w:r w:rsidRPr="00FD4A4B">
        <w:rPr>
          <w:rFonts w:hint="eastAsia"/>
          <w:lang w:eastAsia="zh-CN"/>
        </w:rPr>
        <w:t>.</w:t>
      </w:r>
    </w:p>
    <w:p w14:paraId="12F3199E" w14:textId="77777777" w:rsidR="0010711F" w:rsidRPr="00FD4A4B" w:rsidRDefault="0010711F" w:rsidP="0010711F">
      <w:pPr>
        <w:rPr>
          <w:lang w:eastAsia="ja-JP"/>
        </w:rPr>
      </w:pPr>
      <w:r w:rsidRPr="00FD4A4B">
        <w:rPr>
          <w:i/>
          <w:lang w:eastAsia="ja-JP"/>
        </w:rPr>
        <w:t>Test case</w:t>
      </w:r>
      <w:r w:rsidRPr="00FD4A4B">
        <w:rPr>
          <w:lang w:eastAsia="ja-JP"/>
        </w:rPr>
        <w:t xml:space="preserve">: </w:t>
      </w:r>
    </w:p>
    <w:p w14:paraId="132A7CFF" w14:textId="77777777" w:rsidR="0010711F" w:rsidRPr="00FD4A4B" w:rsidRDefault="0010711F" w:rsidP="0010711F">
      <w:r w:rsidRPr="00FD4A4B">
        <w:rPr>
          <w:b/>
        </w:rPr>
        <w:t>Test Name</w:t>
      </w:r>
      <w:r w:rsidRPr="00FD4A4B">
        <w:t>: TC_</w:t>
      </w:r>
      <w:r w:rsidRPr="00FD4A4B">
        <w:rPr>
          <w:rFonts w:hint="eastAsia"/>
          <w:lang w:eastAsia="zh-CN"/>
        </w:rPr>
        <w:t>SYS</w:t>
      </w:r>
      <w:r w:rsidRPr="00FD4A4B">
        <w:t>_</w:t>
      </w:r>
      <w:r w:rsidRPr="00FD4A4B">
        <w:rPr>
          <w:rFonts w:hint="eastAsia"/>
          <w:lang w:eastAsia="zh-CN"/>
        </w:rPr>
        <w:t>FUN_USAGE</w:t>
      </w:r>
    </w:p>
    <w:p w14:paraId="6009F7C2" w14:textId="77777777" w:rsidR="0010711F" w:rsidRPr="00FD4A4B" w:rsidRDefault="0010711F" w:rsidP="0010711F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7972C55C" w14:textId="77777777" w:rsidR="0010711F" w:rsidRPr="00FD4A4B" w:rsidRDefault="0010711F" w:rsidP="0010711F">
      <w:r w:rsidRPr="00FD4A4B">
        <w:t xml:space="preserve">To ensure that </w:t>
      </w:r>
      <w:r w:rsidRPr="00FD4A4B">
        <w:rPr>
          <w:rFonts w:hint="eastAsia"/>
          <w:lang w:eastAsia="zh-CN"/>
        </w:rPr>
        <w:t xml:space="preserve">system functions </w:t>
      </w:r>
      <w:proofErr w:type="gramStart"/>
      <w:r w:rsidRPr="00FD4A4B">
        <w:rPr>
          <w:rFonts w:hint="eastAsia"/>
          <w:lang w:eastAsia="zh-CN"/>
        </w:rPr>
        <w:t>shall not be used</w:t>
      </w:r>
      <w:proofErr w:type="gramEnd"/>
      <w:r w:rsidRPr="00FD4A4B">
        <w:rPr>
          <w:rFonts w:hint="eastAsia"/>
          <w:lang w:eastAsia="zh-CN"/>
        </w:rPr>
        <w:t xml:space="preserve"> without successful authentication and authorization</w:t>
      </w:r>
      <w:r w:rsidRPr="00FD4A4B">
        <w:t>.</w:t>
      </w:r>
    </w:p>
    <w:p w14:paraId="430A4C3D" w14:textId="77777777" w:rsidR="0010711F" w:rsidRPr="00FD4A4B" w:rsidRDefault="0010711F" w:rsidP="0010711F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7D1B96B3" w14:textId="77777777" w:rsidR="0010711F" w:rsidRPr="00FD4A4B" w:rsidRDefault="0010711F" w:rsidP="0010711F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2671495D" w14:textId="77777777" w:rsidR="0010711F" w:rsidRPr="00FD4A4B" w:rsidRDefault="0010711F" w:rsidP="0010711F">
      <w:pPr>
        <w:pStyle w:val="B1"/>
        <w:ind w:left="284"/>
        <w:rPr>
          <w:lang w:eastAsia="zh-CN"/>
        </w:rPr>
      </w:pPr>
      <w:r w:rsidRPr="00FD4A4B">
        <w:rPr>
          <w:lang w:eastAsia="zh-CN"/>
        </w:rPr>
        <w:t xml:space="preserve">1. The </w:t>
      </w:r>
      <w:bookmarkStart w:id="3" w:name="OLE_LINK4"/>
      <w:bookmarkStart w:id="4" w:name="OLE_LINK5"/>
      <w:r w:rsidRPr="00FD4A4B">
        <w:rPr>
          <w:lang w:eastAsia="zh-CN"/>
        </w:rPr>
        <w:t>manufacturer</w:t>
      </w:r>
      <w:bookmarkEnd w:id="3"/>
      <w:bookmarkEnd w:id="4"/>
      <w:r w:rsidRPr="00FD4A4B">
        <w:rPr>
          <w:lang w:eastAsia="zh-CN"/>
        </w:rPr>
        <w:t xml:space="preserve"> shall supply the list of system </w:t>
      </w:r>
      <w:proofErr w:type="gramStart"/>
      <w:r w:rsidRPr="00FD4A4B">
        <w:rPr>
          <w:lang w:eastAsia="zh-CN"/>
        </w:rPr>
        <w:t>functions which</w:t>
      </w:r>
      <w:proofErr w:type="gramEnd"/>
      <w:r w:rsidRPr="00FD4A4B">
        <w:rPr>
          <w:lang w:eastAsia="zh-CN"/>
        </w:rPr>
        <w:t xml:space="preserve"> include network services, local access via a management console, local usage of operating system and applications.</w:t>
      </w:r>
    </w:p>
    <w:p w14:paraId="631843D5" w14:textId="77777777" w:rsidR="0010711F" w:rsidRPr="00FD4A4B" w:rsidRDefault="0010711F" w:rsidP="0010711F">
      <w:pPr>
        <w:pStyle w:val="B1"/>
        <w:ind w:left="284"/>
        <w:rPr>
          <w:lang w:eastAsia="zh-CN"/>
        </w:rPr>
      </w:pPr>
      <w:r w:rsidRPr="00FD4A4B">
        <w:rPr>
          <w:lang w:eastAsia="zh-CN"/>
        </w:rPr>
        <w:t>2. The manufacturer shall supply the list of access entries for system functions.</w:t>
      </w:r>
    </w:p>
    <w:p w14:paraId="34EF346C" w14:textId="77777777" w:rsidR="0010711F" w:rsidRPr="00FD4A4B" w:rsidRDefault="0010711F" w:rsidP="0010711F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57BAD83E" w14:textId="77777777" w:rsidR="0010711F" w:rsidRPr="00FD4A4B" w:rsidRDefault="0010711F" w:rsidP="0010711F">
      <w:r w:rsidRPr="00FD4A4B">
        <w:t>The accredited evaluator</w:t>
      </w:r>
      <w:r>
        <w:t>'</w:t>
      </w:r>
      <w:r w:rsidRPr="00FD4A4B">
        <w:t>s test lab is required to execute the following steps:</w:t>
      </w:r>
    </w:p>
    <w:p w14:paraId="3606A787" w14:textId="77777777" w:rsidR="0010711F" w:rsidRDefault="0010711F" w:rsidP="0010711F">
      <w:pPr>
        <w:pStyle w:val="B1"/>
      </w:pPr>
      <w:r w:rsidRPr="00FD4A4B">
        <w:t>1.</w:t>
      </w:r>
      <w:r w:rsidRPr="00FD4A4B">
        <w:tab/>
      </w:r>
      <w:r>
        <w:t>The tester verifies, based on his/her own experience, that the list is adequate.</w:t>
      </w:r>
    </w:p>
    <w:p w14:paraId="3855BA30" w14:textId="77777777" w:rsidR="0010711F" w:rsidRPr="00FD4A4B" w:rsidRDefault="0010711F" w:rsidP="0010711F">
      <w:pPr>
        <w:pStyle w:val="B1"/>
      </w:pPr>
      <w:r>
        <w:t>2.</w:t>
      </w:r>
      <w:r>
        <w:tab/>
      </w:r>
      <w:r w:rsidRPr="00FD4A4B">
        <w:t xml:space="preserve">The tester verifies that the access entries to use </w:t>
      </w:r>
      <w:r w:rsidRPr="00FD4A4B">
        <w:rPr>
          <w:rFonts w:hint="eastAsia"/>
          <w:lang w:eastAsia="zh-CN"/>
        </w:rPr>
        <w:t xml:space="preserve">system functions, </w:t>
      </w:r>
      <w:r w:rsidRPr="00FD4A4B">
        <w:t xml:space="preserve">which </w:t>
      </w:r>
      <w:proofErr w:type="gramStart"/>
      <w:r w:rsidRPr="00FD4A4B">
        <w:t>are listed</w:t>
      </w:r>
      <w:proofErr w:type="gramEnd"/>
      <w:r w:rsidRPr="00FD4A4B">
        <w:t xml:space="preserve"> by the manufacturer, require successful</w:t>
      </w:r>
      <w:r w:rsidRPr="00FD4A4B">
        <w:rPr>
          <w:spacing w:val="-7"/>
        </w:rPr>
        <w:t xml:space="preserve"> </w:t>
      </w:r>
      <w:r w:rsidRPr="00995100">
        <w:t>authentication</w:t>
      </w:r>
      <w:r w:rsidRPr="00995100">
        <w:rPr>
          <w:spacing w:val="-10"/>
        </w:rPr>
        <w:t xml:space="preserve"> </w:t>
      </w:r>
      <w:ins w:id="5" w:author="Doubrava, Michael" w:date="2022-06-23T11:22:00Z">
        <w:r w:rsidRPr="00995100">
          <w:t>and authorization</w:t>
        </w:r>
        <w:r>
          <w:t xml:space="preserve"> </w:t>
        </w:r>
      </w:ins>
      <w:r w:rsidRPr="00FD4A4B">
        <w:t>on</w:t>
      </w:r>
      <w:r w:rsidRPr="00FD4A4B">
        <w:rPr>
          <w:spacing w:val="-1"/>
        </w:rPr>
        <w:t xml:space="preserve"> </w:t>
      </w:r>
      <w:r w:rsidRPr="00FD4A4B">
        <w:t>basis</w:t>
      </w:r>
      <w:r w:rsidRPr="00FD4A4B">
        <w:rPr>
          <w:spacing w:val="-3"/>
        </w:rPr>
        <w:t xml:space="preserve"> </w:t>
      </w:r>
      <w:r w:rsidRPr="00FD4A4B">
        <w:t>of</w:t>
      </w:r>
      <w:r w:rsidRPr="00FD4A4B">
        <w:rPr>
          <w:spacing w:val="-1"/>
        </w:rPr>
        <w:t xml:space="preserve"> </w:t>
      </w:r>
      <w:r w:rsidRPr="00FD4A4B">
        <w:t>the</w:t>
      </w:r>
      <w:r w:rsidRPr="00FD4A4B">
        <w:rPr>
          <w:spacing w:val="-2"/>
        </w:rPr>
        <w:t xml:space="preserve"> </w:t>
      </w:r>
      <w:r w:rsidRPr="00FD4A4B">
        <w:t>user</w:t>
      </w:r>
      <w:r w:rsidRPr="00FD4A4B">
        <w:rPr>
          <w:spacing w:val="-2"/>
        </w:rPr>
        <w:t xml:space="preserve"> </w:t>
      </w:r>
      <w:r w:rsidRPr="00FD4A4B">
        <w:t>name</w:t>
      </w:r>
      <w:r w:rsidRPr="00FD4A4B">
        <w:rPr>
          <w:spacing w:val="-3"/>
        </w:rPr>
        <w:t xml:space="preserve"> </w:t>
      </w:r>
      <w:r w:rsidRPr="00FD4A4B">
        <w:t>and</w:t>
      </w:r>
      <w:r w:rsidRPr="00FD4A4B">
        <w:rPr>
          <w:spacing w:val="-2"/>
        </w:rPr>
        <w:t xml:space="preserve"> </w:t>
      </w:r>
      <w:r w:rsidRPr="00FD4A4B">
        <w:t>at least</w:t>
      </w:r>
      <w:r w:rsidRPr="00FD4A4B">
        <w:rPr>
          <w:spacing w:val="-3"/>
        </w:rPr>
        <w:t xml:space="preserve"> </w:t>
      </w:r>
      <w:r w:rsidRPr="00FD4A4B">
        <w:t>one authentication</w:t>
      </w:r>
      <w:r w:rsidRPr="00FD4A4B">
        <w:rPr>
          <w:spacing w:val="-9"/>
        </w:rPr>
        <w:t xml:space="preserve"> </w:t>
      </w:r>
      <w:r w:rsidRPr="00FD4A4B">
        <w:t>attribute. This applies to both system functions that are locally accessible and those that are remotely accessible via a network interface.</w:t>
      </w:r>
    </w:p>
    <w:p w14:paraId="4BD49C9A" w14:textId="77777777" w:rsidR="0010711F" w:rsidRPr="00FD4A4B" w:rsidRDefault="0010711F" w:rsidP="0010711F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36889FA1" w14:textId="0A7C10FB" w:rsidR="0010711F" w:rsidRPr="00E32DBA" w:rsidRDefault="0010711F" w:rsidP="0010711F">
      <w:pPr>
        <w:pStyle w:val="B1"/>
        <w:ind w:left="284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E32DBA">
        <w:rPr>
          <w:lang w:eastAsia="zh-CN"/>
        </w:rPr>
        <w:t>The network product does not allow access to any</w:t>
      </w:r>
      <w:r w:rsidRPr="00E32DBA">
        <w:rPr>
          <w:rFonts w:hint="eastAsia"/>
          <w:lang w:eastAsia="zh-CN"/>
        </w:rPr>
        <w:t xml:space="preserve"> </w:t>
      </w:r>
      <w:r w:rsidRPr="00E32DBA">
        <w:rPr>
          <w:lang w:eastAsia="zh-CN"/>
        </w:rPr>
        <w:t xml:space="preserve">system function provided by the manufacturer without </w:t>
      </w:r>
      <w:bookmarkStart w:id="6" w:name="OLE_LINK37"/>
      <w:bookmarkStart w:id="7" w:name="OLE_LINK42"/>
      <w:r w:rsidRPr="00E32DBA">
        <w:rPr>
          <w:lang w:eastAsia="zh-CN"/>
        </w:rPr>
        <w:t>a</w:t>
      </w:r>
      <w:r w:rsidRPr="00E32DBA">
        <w:rPr>
          <w:rFonts w:hint="eastAsia"/>
          <w:lang w:eastAsia="zh-CN"/>
        </w:rPr>
        <w:t xml:space="preserve"> </w:t>
      </w:r>
      <w:r w:rsidRPr="00E32DBA">
        <w:rPr>
          <w:lang w:eastAsia="zh-CN"/>
        </w:rPr>
        <w:t xml:space="preserve">successful user </w:t>
      </w:r>
      <w:r w:rsidRPr="00995100">
        <w:rPr>
          <w:lang w:eastAsia="zh-CN"/>
        </w:rPr>
        <w:t>authenti</w:t>
      </w:r>
      <w:r w:rsidRPr="00EC179A">
        <w:rPr>
          <w:lang w:eastAsia="zh-CN"/>
        </w:rPr>
        <w:t>cation</w:t>
      </w:r>
      <w:bookmarkEnd w:id="6"/>
      <w:bookmarkEnd w:id="7"/>
      <w:ins w:id="8" w:author="Doubrava, Michael" w:date="2022-06-23T11:23:00Z">
        <w:r w:rsidRPr="00EC179A">
          <w:rPr>
            <w:lang w:val="en-US" w:eastAsia="zh-CN"/>
          </w:rPr>
          <w:t xml:space="preserve"> </w:t>
        </w:r>
        <w:r w:rsidRPr="00EC179A">
          <w:t>and authorization</w:t>
        </w:r>
        <w:r w:rsidRPr="00995100">
          <w:t>.</w:t>
        </w:r>
      </w:ins>
    </w:p>
    <w:p w14:paraId="3260BB9B" w14:textId="77777777" w:rsidR="0010711F" w:rsidRPr="00FD4A4B" w:rsidRDefault="0010711F" w:rsidP="0010711F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  <w:r w:rsidRPr="00FD4A4B">
        <w:rPr>
          <w:rFonts w:hint="eastAsia"/>
          <w:b/>
          <w:lang w:eastAsia="zh-CN"/>
        </w:rPr>
        <w:t xml:space="preserve"> </w:t>
      </w:r>
    </w:p>
    <w:p w14:paraId="4409F429" w14:textId="77777777" w:rsidR="0010711F" w:rsidRPr="00FD4A4B" w:rsidRDefault="0010711F" w:rsidP="0010711F">
      <w:r w:rsidRPr="00FD4A4B">
        <w:t xml:space="preserve">A testing report provided by the testing </w:t>
      </w:r>
      <w:proofErr w:type="gramStart"/>
      <w:r w:rsidRPr="00FD4A4B">
        <w:t>agency which</w:t>
      </w:r>
      <w:proofErr w:type="gramEnd"/>
      <w:r w:rsidRPr="00FD4A4B">
        <w:t xml:space="preserve"> will consist of the following information:</w:t>
      </w:r>
    </w:p>
    <w:p w14:paraId="4CE8B457" w14:textId="77777777" w:rsidR="0010711F" w:rsidRPr="00FD4A4B" w:rsidRDefault="0010711F" w:rsidP="0010711F">
      <w:pPr>
        <w:pStyle w:val="B1"/>
      </w:pPr>
      <w:r w:rsidRPr="00FD4A4B">
        <w:t xml:space="preserve">- </w:t>
      </w:r>
      <w:r>
        <w:tab/>
      </w:r>
      <w:r w:rsidRPr="00FD4A4B">
        <w:t>Description of executed tests and commands</w:t>
      </w:r>
    </w:p>
    <w:p w14:paraId="165B5994" w14:textId="77777777" w:rsidR="0010711F" w:rsidRPr="00FD4A4B" w:rsidRDefault="0010711F" w:rsidP="0010711F">
      <w:pPr>
        <w:pStyle w:val="B1"/>
      </w:pPr>
      <w:r w:rsidRPr="00FD4A4B">
        <w:t xml:space="preserve">- </w:t>
      </w:r>
      <w:r>
        <w:tab/>
      </w:r>
      <w:r w:rsidRPr="00FD4A4B">
        <w:t>Relevant output (e.g. Screenshot)</w:t>
      </w:r>
    </w:p>
    <w:p w14:paraId="498852CA" w14:textId="77777777" w:rsidR="0010711F" w:rsidRPr="00FD4A4B" w:rsidRDefault="0010711F" w:rsidP="0010711F">
      <w:pPr>
        <w:pStyle w:val="B1"/>
      </w:pPr>
      <w:r w:rsidRPr="00FD4A4B">
        <w:t xml:space="preserve">- </w:t>
      </w:r>
      <w:r>
        <w:tab/>
      </w:r>
      <w:r w:rsidRPr="00FD4A4B">
        <w:t>Test result (Passed or not)</w:t>
      </w:r>
    </w:p>
    <w:p w14:paraId="5A81AB89" w14:textId="77777777" w:rsidR="00624BAB" w:rsidRPr="00EA4C4C" w:rsidRDefault="00624BAB" w:rsidP="00624BAB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C23BA7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1B30B" w14:textId="77777777" w:rsidR="00BD1971" w:rsidRDefault="00BD1971">
      <w:r>
        <w:separator/>
      </w:r>
    </w:p>
  </w:endnote>
  <w:endnote w:type="continuationSeparator" w:id="0">
    <w:p w14:paraId="16215B73" w14:textId="77777777" w:rsidR="00BD1971" w:rsidRDefault="00BD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213F0" w14:textId="77777777" w:rsidR="00832FB9" w:rsidRDefault="00F467C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124A5" w14:textId="77777777" w:rsidR="00BD1971" w:rsidRDefault="00BD1971">
      <w:r>
        <w:separator/>
      </w:r>
    </w:p>
  </w:footnote>
  <w:footnote w:type="continuationSeparator" w:id="0">
    <w:p w14:paraId="1DC8BDCF" w14:textId="77777777" w:rsidR="00BD1971" w:rsidRDefault="00BD1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E8195" w14:textId="77777777" w:rsidR="00832FB9" w:rsidRDefault="00F467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AC4ED4"/>
    <w:multiLevelType w:val="hybridMultilevel"/>
    <w:tmpl w:val="D61EE2DA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D2E7051"/>
    <w:multiLevelType w:val="hybridMultilevel"/>
    <w:tmpl w:val="56D0CB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2E0184"/>
    <w:multiLevelType w:val="hybridMultilevel"/>
    <w:tmpl w:val="AD6CB206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>
      <w:start w:val="1"/>
      <w:numFmt w:val="lowerRoman"/>
      <w:lvlText w:val="%3."/>
      <w:lvlJc w:val="right"/>
      <w:pPr>
        <w:ind w:left="2444" w:hanging="180"/>
      </w:pPr>
    </w:lvl>
    <w:lvl w:ilvl="3" w:tplc="0407000F">
      <w:start w:val="1"/>
      <w:numFmt w:val="decimal"/>
      <w:lvlText w:val="%4."/>
      <w:lvlJc w:val="left"/>
      <w:pPr>
        <w:ind w:left="3164" w:hanging="360"/>
      </w:pPr>
    </w:lvl>
    <w:lvl w:ilvl="4" w:tplc="04070019">
      <w:start w:val="1"/>
      <w:numFmt w:val="lowerLetter"/>
      <w:lvlText w:val="%5."/>
      <w:lvlJc w:val="left"/>
      <w:pPr>
        <w:ind w:left="3884" w:hanging="360"/>
      </w:pPr>
    </w:lvl>
    <w:lvl w:ilvl="5" w:tplc="0407001B">
      <w:start w:val="1"/>
      <w:numFmt w:val="lowerRoman"/>
      <w:lvlText w:val="%6."/>
      <w:lvlJc w:val="right"/>
      <w:pPr>
        <w:ind w:left="4604" w:hanging="180"/>
      </w:pPr>
    </w:lvl>
    <w:lvl w:ilvl="6" w:tplc="0407000F">
      <w:start w:val="1"/>
      <w:numFmt w:val="decimal"/>
      <w:lvlText w:val="%7."/>
      <w:lvlJc w:val="left"/>
      <w:pPr>
        <w:ind w:left="5324" w:hanging="360"/>
      </w:pPr>
    </w:lvl>
    <w:lvl w:ilvl="7" w:tplc="04070019">
      <w:start w:val="1"/>
      <w:numFmt w:val="lowerLetter"/>
      <w:lvlText w:val="%8."/>
      <w:lvlJc w:val="left"/>
      <w:pPr>
        <w:ind w:left="6044" w:hanging="360"/>
      </w:pPr>
    </w:lvl>
    <w:lvl w:ilvl="8" w:tplc="0407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72F"/>
    <w:rsid w:val="000910F9"/>
    <w:rsid w:val="000A6394"/>
    <w:rsid w:val="000B7FED"/>
    <w:rsid w:val="000C038A"/>
    <w:rsid w:val="000C6598"/>
    <w:rsid w:val="000D44B3"/>
    <w:rsid w:val="0010711F"/>
    <w:rsid w:val="001227B1"/>
    <w:rsid w:val="00145D43"/>
    <w:rsid w:val="00191926"/>
    <w:rsid w:val="00192C46"/>
    <w:rsid w:val="001A08B3"/>
    <w:rsid w:val="001A7B60"/>
    <w:rsid w:val="001B52F0"/>
    <w:rsid w:val="001B7A65"/>
    <w:rsid w:val="001E41F3"/>
    <w:rsid w:val="0026004D"/>
    <w:rsid w:val="00261613"/>
    <w:rsid w:val="002640DD"/>
    <w:rsid w:val="00275D12"/>
    <w:rsid w:val="00284FEB"/>
    <w:rsid w:val="002860C4"/>
    <w:rsid w:val="002B5741"/>
    <w:rsid w:val="002C30C8"/>
    <w:rsid w:val="002E472E"/>
    <w:rsid w:val="00305409"/>
    <w:rsid w:val="003609EF"/>
    <w:rsid w:val="0036231A"/>
    <w:rsid w:val="00374DD4"/>
    <w:rsid w:val="003B1D4F"/>
    <w:rsid w:val="003C73E4"/>
    <w:rsid w:val="003E1A36"/>
    <w:rsid w:val="00410371"/>
    <w:rsid w:val="00417241"/>
    <w:rsid w:val="004242F1"/>
    <w:rsid w:val="00485BD6"/>
    <w:rsid w:val="0049263E"/>
    <w:rsid w:val="00496F37"/>
    <w:rsid w:val="004B75B7"/>
    <w:rsid w:val="0050796B"/>
    <w:rsid w:val="005141D9"/>
    <w:rsid w:val="0051580D"/>
    <w:rsid w:val="00547111"/>
    <w:rsid w:val="00585D95"/>
    <w:rsid w:val="00592D74"/>
    <w:rsid w:val="005E069B"/>
    <w:rsid w:val="005E2C44"/>
    <w:rsid w:val="005E3AFD"/>
    <w:rsid w:val="00621188"/>
    <w:rsid w:val="00624BAB"/>
    <w:rsid w:val="006257ED"/>
    <w:rsid w:val="00653DE4"/>
    <w:rsid w:val="00665C47"/>
    <w:rsid w:val="00695808"/>
    <w:rsid w:val="006A367F"/>
    <w:rsid w:val="006B46FB"/>
    <w:rsid w:val="006E21FB"/>
    <w:rsid w:val="00724C1C"/>
    <w:rsid w:val="007652C5"/>
    <w:rsid w:val="00792342"/>
    <w:rsid w:val="007977A8"/>
    <w:rsid w:val="007B512A"/>
    <w:rsid w:val="007C2097"/>
    <w:rsid w:val="007D6A07"/>
    <w:rsid w:val="007F7259"/>
    <w:rsid w:val="008040A8"/>
    <w:rsid w:val="008279FA"/>
    <w:rsid w:val="008432F1"/>
    <w:rsid w:val="008517D6"/>
    <w:rsid w:val="00851F73"/>
    <w:rsid w:val="008626E7"/>
    <w:rsid w:val="00870EE7"/>
    <w:rsid w:val="008863B9"/>
    <w:rsid w:val="008A45A6"/>
    <w:rsid w:val="008D3CCC"/>
    <w:rsid w:val="008F3789"/>
    <w:rsid w:val="008F686C"/>
    <w:rsid w:val="00911B3E"/>
    <w:rsid w:val="00913DE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62E"/>
    <w:rsid w:val="00A47E70"/>
    <w:rsid w:val="00A50CF0"/>
    <w:rsid w:val="00A7671C"/>
    <w:rsid w:val="00AA2CBC"/>
    <w:rsid w:val="00AC5820"/>
    <w:rsid w:val="00AD1CD8"/>
    <w:rsid w:val="00B01AD1"/>
    <w:rsid w:val="00B258BB"/>
    <w:rsid w:val="00B67B97"/>
    <w:rsid w:val="00B968C8"/>
    <w:rsid w:val="00BA3EC5"/>
    <w:rsid w:val="00BA51D9"/>
    <w:rsid w:val="00BB5DFC"/>
    <w:rsid w:val="00BD1971"/>
    <w:rsid w:val="00BD279D"/>
    <w:rsid w:val="00BD5E81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A4F"/>
    <w:rsid w:val="00D66520"/>
    <w:rsid w:val="00D84AE9"/>
    <w:rsid w:val="00DE34CF"/>
    <w:rsid w:val="00E13F3D"/>
    <w:rsid w:val="00E30C2C"/>
    <w:rsid w:val="00E34898"/>
    <w:rsid w:val="00EB09B7"/>
    <w:rsid w:val="00EB5A20"/>
    <w:rsid w:val="00EE7D7C"/>
    <w:rsid w:val="00F25D98"/>
    <w:rsid w:val="00F300FB"/>
    <w:rsid w:val="00F467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24B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24B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24B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7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936D7-DFBF-4F08-9964-56CCA549D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599</Words>
  <Characters>4067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Andreas, Jörg</cp:lastModifiedBy>
  <cp:revision>2</cp:revision>
  <cp:lastPrinted>1899-12-31T23:00:00Z</cp:lastPrinted>
  <dcterms:created xsi:type="dcterms:W3CDTF">2022-10-25T07:31:00Z</dcterms:created>
  <dcterms:modified xsi:type="dcterms:W3CDTF">2022-10-25T07:31:00Z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